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1024799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F80C1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11388E">
        <w:rPr>
          <w:b/>
          <w:i/>
          <w:noProof/>
          <w:sz w:val="28"/>
        </w:rPr>
        <w:t>4673</w:t>
      </w:r>
    </w:p>
    <w:p w14:paraId="7CB45193" w14:textId="3DF6F563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</w:t>
      </w:r>
      <w:r w:rsidR="00F80C10">
        <w:rPr>
          <w:b/>
          <w:noProof/>
          <w:sz w:val="24"/>
        </w:rPr>
        <w:t>15</w:t>
      </w:r>
      <w:r w:rsidR="007859D8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0C10"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130B0E">
        <w:rPr>
          <w:b/>
          <w:noProof/>
          <w:sz w:val="24"/>
        </w:rPr>
        <w:t>Aug</w:t>
      </w:r>
      <w:bookmarkStart w:id="0" w:name="_GoBack"/>
      <w:bookmarkEnd w:id="0"/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68225" w:rsidR="001E41F3" w:rsidRPr="00410371" w:rsidRDefault="007B263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42580">
              <w:rPr>
                <w:b/>
                <w:noProof/>
                <w:sz w:val="28"/>
              </w:rPr>
              <w:t>34.229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34258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235F0" w:rsidR="001E41F3" w:rsidRPr="00410371" w:rsidRDefault="003E27BD" w:rsidP="00547111">
            <w:pPr>
              <w:pStyle w:val="CRCoverPage"/>
              <w:spacing w:after="0"/>
              <w:rPr>
                <w:noProof/>
              </w:rPr>
            </w:pPr>
            <w:r w:rsidRPr="003E27BD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595C5" w:rsidR="001E41F3" w:rsidRPr="00410371" w:rsidRDefault="00342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6FCEF" w:rsidR="001E41F3" w:rsidRDefault="00DC3C5C">
            <w:pPr>
              <w:pStyle w:val="CRCoverPage"/>
              <w:spacing w:after="0"/>
              <w:ind w:left="100"/>
              <w:rPr>
                <w:noProof/>
              </w:rPr>
            </w:pPr>
            <w:r w:rsidRPr="00DC3C5C">
              <w:rPr>
                <w:noProof/>
                <w:lang w:eastAsia="zh-CN"/>
              </w:rPr>
              <w:t>Correction to NR IMS TC 6.9-Subscription with 503 Service Unavailable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88FE2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25E21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E9C75" w:rsidR="001E41F3" w:rsidRDefault="00364BDC" w:rsidP="00143DE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</w:t>
            </w:r>
            <w:r w:rsidRPr="007E0EDF">
              <w:t>registration procedu</w:t>
            </w:r>
            <w:r>
              <w:t>re and IMS PDU session establishment procedure</w:t>
            </w:r>
            <w:r w:rsidRPr="001A6866">
              <w:rPr>
                <w:noProof/>
                <w:lang w:eastAsia="zh-CN"/>
              </w:rPr>
              <w:t xml:space="preserve"> as defined in </w:t>
            </w:r>
            <w:r>
              <w:rPr>
                <w:noProof/>
                <w:lang w:eastAsia="zh-CN"/>
              </w:rPr>
              <w:t xml:space="preserve">steps 2-19a1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</w:t>
            </w:r>
            <w:r w:rsidRPr="001A68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A6866">
              <w:t>4.</w:t>
            </w:r>
            <w:r>
              <w:t>5</w:t>
            </w:r>
            <w:r w:rsidRPr="001A6866">
              <w:t>.2.2</w:t>
            </w:r>
            <w:r>
              <w:t>-2 are</w:t>
            </w:r>
            <w:r w:rsidRPr="001A6866">
              <w:t xml:space="preserve"> currently not reflected in test procedure sequence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93962" w:rsidR="00FE74A7" w:rsidRDefault="00364BDC" w:rsidP="00F772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steps </w:t>
            </w:r>
            <w:r w:rsidRPr="00A510DA">
              <w:rPr>
                <w:lang w:eastAsia="zh-CN"/>
              </w:rPr>
              <w:t>1A-1</w:t>
            </w:r>
            <w:r>
              <w:rPr>
                <w:lang w:eastAsia="zh-CN"/>
              </w:rPr>
              <w:t>V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D0237" w:rsidR="001E41F3" w:rsidRDefault="0025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364BDC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0095B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A104" w:rsidR="007B263F" w:rsidRDefault="00600406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00714" w:rsidR="007B263F" w:rsidRDefault="00D25E2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0A67E76" w:rsidR="006F6B5B" w:rsidRDefault="006F6B5B" w:rsidP="00D25E2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7D0A55C" w14:textId="77777777" w:rsidR="0023217E" w:rsidRPr="00A510DA" w:rsidRDefault="0023217E" w:rsidP="0023217E">
      <w:pPr>
        <w:pStyle w:val="2"/>
        <w:rPr>
          <w:rFonts w:eastAsia="MS Gothic"/>
        </w:rPr>
      </w:pPr>
      <w:bookmarkStart w:id="2" w:name="_Toc43210194"/>
      <w:bookmarkStart w:id="3" w:name="_Toc51948420"/>
      <w:bookmarkStart w:id="4" w:name="_Toc52162493"/>
      <w:bookmarkStart w:id="5" w:name="_Toc60916079"/>
      <w:bookmarkStart w:id="6" w:name="_Toc68197381"/>
      <w:bookmarkStart w:id="7" w:name="_Toc75880630"/>
      <w:bookmarkStart w:id="8" w:name="_Toc84254328"/>
      <w:bookmarkStart w:id="9" w:name="_Toc84255123"/>
      <w:bookmarkStart w:id="10" w:name="_Toc90889072"/>
      <w:bookmarkStart w:id="11" w:name="_Toc99872573"/>
      <w:bookmarkStart w:id="12" w:name="_Toc107134977"/>
      <w:r w:rsidRPr="00A510DA">
        <w:rPr>
          <w:rFonts w:eastAsia="MS Gothic"/>
        </w:rPr>
        <w:t>6.9</w:t>
      </w:r>
      <w:r w:rsidRPr="00A510DA">
        <w:rPr>
          <w:rFonts w:eastAsia="MS Gothic"/>
        </w:rPr>
        <w:tab/>
        <w:t>Subscription / 503 Service Unavailable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647FE1" w14:textId="77777777" w:rsidR="0023217E" w:rsidRPr="00A510DA" w:rsidRDefault="0023217E" w:rsidP="0023217E">
      <w:pPr>
        <w:pStyle w:val="H6"/>
        <w:rPr>
          <w:rFonts w:eastAsia="MS Gothic"/>
        </w:rPr>
      </w:pPr>
      <w:bookmarkStart w:id="13" w:name="_Toc42778734"/>
      <w:bookmarkStart w:id="14" w:name="_Toc42785181"/>
      <w:bookmarkStart w:id="15" w:name="_Toc43210195"/>
      <w:bookmarkStart w:id="16" w:name="_Toc51948421"/>
      <w:bookmarkStart w:id="17" w:name="_Toc52162494"/>
      <w:bookmarkStart w:id="18" w:name="_Toc60916080"/>
      <w:r w:rsidRPr="00A510DA">
        <w:rPr>
          <w:rFonts w:eastAsia="MS Gothic"/>
        </w:rPr>
        <w:t>6.9.1</w:t>
      </w:r>
      <w:r w:rsidRPr="00A510DA">
        <w:rPr>
          <w:rFonts w:eastAsia="MS Gothic"/>
        </w:rPr>
        <w:tab/>
        <w:t xml:space="preserve">Test </w:t>
      </w:r>
      <w:r w:rsidRPr="00A510DA">
        <w:t>Purpose</w:t>
      </w:r>
      <w:r w:rsidRPr="00A510DA">
        <w:rPr>
          <w:rFonts w:eastAsia="MS Gothic"/>
        </w:rPr>
        <w:t xml:space="preserve"> (TP)</w:t>
      </w:r>
      <w:bookmarkEnd w:id="13"/>
      <w:bookmarkEnd w:id="14"/>
      <w:bookmarkEnd w:id="15"/>
      <w:bookmarkEnd w:id="16"/>
      <w:bookmarkEnd w:id="17"/>
      <w:bookmarkEnd w:id="18"/>
    </w:p>
    <w:p w14:paraId="2C8AC331" w14:textId="77777777" w:rsidR="0023217E" w:rsidRPr="00A510DA" w:rsidRDefault="0023217E" w:rsidP="0023217E">
      <w:pPr>
        <w:pStyle w:val="H6"/>
        <w:rPr>
          <w:rFonts w:ascii="Courier New" w:hAnsi="Courier New"/>
          <w:b/>
          <w:sz w:val="16"/>
        </w:rPr>
      </w:pPr>
      <w:r w:rsidRPr="00A510DA">
        <w:t>(1)</w:t>
      </w:r>
    </w:p>
    <w:p w14:paraId="626EEA38" w14:textId="77777777" w:rsidR="0023217E" w:rsidRPr="00A510DA" w:rsidRDefault="0023217E" w:rsidP="0023217E">
      <w:pPr>
        <w:pStyle w:val="PL"/>
        <w:rPr>
          <w:noProof w:val="0"/>
        </w:rPr>
      </w:pPr>
      <w:proofErr w:type="gramStart"/>
      <w:r w:rsidRPr="00A510DA">
        <w:rPr>
          <w:b/>
          <w:noProof w:val="0"/>
        </w:rPr>
        <w:t>with</w:t>
      </w:r>
      <w:proofErr w:type="gramEnd"/>
      <w:r w:rsidRPr="00A510DA">
        <w:rPr>
          <w:noProof w:val="0"/>
        </w:rPr>
        <w:t xml:space="preserve"> { UE subscribing to </w:t>
      </w:r>
      <w:proofErr w:type="spellStart"/>
      <w:r w:rsidRPr="00A510DA">
        <w:rPr>
          <w:noProof w:val="0"/>
        </w:rPr>
        <w:t>reg</w:t>
      </w:r>
      <w:proofErr w:type="spellEnd"/>
      <w:r w:rsidRPr="00A510DA">
        <w:rPr>
          <w:noProof w:val="0"/>
        </w:rPr>
        <w:t xml:space="preserve"> event }</w:t>
      </w:r>
    </w:p>
    <w:p w14:paraId="541C41C1" w14:textId="77777777" w:rsidR="0023217E" w:rsidRPr="00A510DA" w:rsidRDefault="0023217E" w:rsidP="0023217E">
      <w:pPr>
        <w:pStyle w:val="PL"/>
        <w:rPr>
          <w:noProof w:val="0"/>
        </w:rPr>
      </w:pPr>
      <w:proofErr w:type="gramStart"/>
      <w:r w:rsidRPr="00A510DA">
        <w:rPr>
          <w:b/>
          <w:noProof w:val="0"/>
        </w:rPr>
        <w:t>ensure</w:t>
      </w:r>
      <w:proofErr w:type="gramEnd"/>
      <w:r w:rsidRPr="00A510DA">
        <w:rPr>
          <w:noProof w:val="0"/>
        </w:rPr>
        <w:t xml:space="preserve"> </w:t>
      </w:r>
      <w:r w:rsidRPr="00A510DA">
        <w:rPr>
          <w:b/>
          <w:noProof w:val="0"/>
        </w:rPr>
        <w:t>that</w:t>
      </w:r>
      <w:r w:rsidRPr="00A510DA">
        <w:rPr>
          <w:noProof w:val="0"/>
        </w:rPr>
        <w:t xml:space="preserve"> {</w:t>
      </w:r>
    </w:p>
    <w:p w14:paraId="5B137A07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</w:t>
      </w:r>
      <w:r w:rsidRPr="00A510DA">
        <w:rPr>
          <w:b/>
          <w:noProof w:val="0"/>
        </w:rPr>
        <w:t xml:space="preserve"> </w:t>
      </w:r>
      <w:proofErr w:type="gramStart"/>
      <w:r w:rsidRPr="00A510DA">
        <w:rPr>
          <w:b/>
          <w:noProof w:val="0"/>
        </w:rPr>
        <w:t>when</w:t>
      </w:r>
      <w:proofErr w:type="gramEnd"/>
      <w:r w:rsidRPr="00A510DA">
        <w:rPr>
          <w:noProof w:val="0"/>
        </w:rPr>
        <w:t xml:space="preserve"> { UE receives 503 Service unavailable containing a Retry-After header field }</w:t>
      </w:r>
    </w:p>
    <w:p w14:paraId="153D547C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   </w:t>
      </w:r>
      <w:proofErr w:type="gramStart"/>
      <w:r w:rsidRPr="00A510DA">
        <w:rPr>
          <w:b/>
          <w:noProof w:val="0"/>
        </w:rPr>
        <w:t>then</w:t>
      </w:r>
      <w:proofErr w:type="gramEnd"/>
      <w:r w:rsidRPr="00A510DA">
        <w:rPr>
          <w:noProof w:val="0"/>
        </w:rPr>
        <w:t xml:space="preserve"> { UE does not reattempt the request for the indicated time period }</w:t>
      </w:r>
    </w:p>
    <w:p w14:paraId="6CDEC8C6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           }</w:t>
      </w:r>
    </w:p>
    <w:p w14:paraId="39C948D2" w14:textId="77777777" w:rsidR="0023217E" w:rsidRPr="00A510DA" w:rsidRDefault="0023217E" w:rsidP="0023217E">
      <w:pPr>
        <w:pStyle w:val="H6"/>
        <w:rPr>
          <w:rFonts w:eastAsia="MS Gothic"/>
        </w:rPr>
      </w:pPr>
      <w:bookmarkStart w:id="19" w:name="_Toc42778735"/>
      <w:bookmarkStart w:id="20" w:name="_Toc42785182"/>
      <w:bookmarkStart w:id="21" w:name="_Toc43210196"/>
      <w:bookmarkStart w:id="22" w:name="_Toc51948422"/>
      <w:bookmarkStart w:id="23" w:name="_Toc52162495"/>
      <w:bookmarkStart w:id="24" w:name="_Toc60916081"/>
      <w:r w:rsidRPr="00A510DA">
        <w:rPr>
          <w:rFonts w:eastAsia="MS Gothic"/>
        </w:rPr>
        <w:t>6.9.2</w:t>
      </w:r>
      <w:r w:rsidRPr="00A510DA">
        <w:rPr>
          <w:rFonts w:eastAsia="MS Gothic"/>
        </w:rPr>
        <w:tab/>
        <w:t>Conformance Requirements</w:t>
      </w:r>
      <w:bookmarkEnd w:id="19"/>
      <w:bookmarkEnd w:id="20"/>
      <w:bookmarkEnd w:id="21"/>
      <w:bookmarkEnd w:id="22"/>
      <w:bookmarkEnd w:id="23"/>
      <w:bookmarkEnd w:id="24"/>
    </w:p>
    <w:p w14:paraId="79FB618C" w14:textId="77777777" w:rsidR="0023217E" w:rsidRPr="00A510DA" w:rsidRDefault="0023217E" w:rsidP="0023217E">
      <w:r w:rsidRPr="00A510DA">
        <w:t>The conformance requirements covered in the present test case are, unless otherwise stated, Rel-15 requirements.</w:t>
      </w:r>
    </w:p>
    <w:p w14:paraId="3BDA4014" w14:textId="77777777" w:rsidR="0023217E" w:rsidRPr="00A510DA" w:rsidRDefault="0023217E" w:rsidP="0023217E">
      <w:r w:rsidRPr="00A510DA">
        <w:t>[TS 24.229 clause 5.1.2.2]:</w:t>
      </w:r>
    </w:p>
    <w:p w14:paraId="3ED921CC" w14:textId="77777777" w:rsidR="0023217E" w:rsidRPr="00A510DA" w:rsidRDefault="0023217E" w:rsidP="0023217E">
      <w:r w:rsidRPr="00A510DA">
        <w:t>If the UE receives a 503 (Service Unavailable) response to an initial SUBSCRIBE request containing a Retry-After header field, then the UE shall not automatically reattempt the request until after the period indicated by the Retry-After header field contents.</w:t>
      </w:r>
    </w:p>
    <w:p w14:paraId="2AF2637B" w14:textId="77777777" w:rsidR="0023217E" w:rsidRPr="00A510DA" w:rsidRDefault="0023217E" w:rsidP="0023217E">
      <w:pPr>
        <w:pStyle w:val="H6"/>
        <w:rPr>
          <w:rFonts w:eastAsia="MS Gothic"/>
        </w:rPr>
      </w:pPr>
      <w:bookmarkStart w:id="25" w:name="_Toc42778736"/>
      <w:bookmarkStart w:id="26" w:name="_Toc42785183"/>
      <w:bookmarkStart w:id="27" w:name="_Toc43210197"/>
      <w:bookmarkStart w:id="28" w:name="_Toc51948423"/>
      <w:bookmarkStart w:id="29" w:name="_Toc52162496"/>
      <w:bookmarkStart w:id="30" w:name="_Toc60916082"/>
      <w:r w:rsidRPr="00A510DA">
        <w:rPr>
          <w:rFonts w:eastAsia="MS Gothic"/>
        </w:rPr>
        <w:t>6.9.3</w:t>
      </w:r>
      <w:r w:rsidRPr="00A510DA">
        <w:rPr>
          <w:rFonts w:eastAsia="MS Gothic"/>
        </w:rPr>
        <w:tab/>
        <w:t>Test description</w:t>
      </w:r>
      <w:bookmarkEnd w:id="25"/>
      <w:bookmarkEnd w:id="26"/>
      <w:bookmarkEnd w:id="27"/>
      <w:bookmarkEnd w:id="28"/>
      <w:bookmarkEnd w:id="29"/>
      <w:bookmarkEnd w:id="30"/>
    </w:p>
    <w:p w14:paraId="2FDF2D64" w14:textId="77777777" w:rsidR="0023217E" w:rsidRPr="00A510DA" w:rsidRDefault="0023217E" w:rsidP="0023217E">
      <w:pPr>
        <w:pStyle w:val="H6"/>
      </w:pPr>
      <w:bookmarkStart w:id="31" w:name="_Toc43210198"/>
      <w:bookmarkStart w:id="32" w:name="_Toc51948424"/>
      <w:bookmarkStart w:id="33" w:name="_Toc52162497"/>
      <w:bookmarkStart w:id="34" w:name="_Toc60916083"/>
      <w:r w:rsidRPr="00A510DA">
        <w:t>6.9.3.1</w:t>
      </w:r>
      <w:r w:rsidRPr="00A510DA">
        <w:tab/>
        <w:t>Pre-test conditions</w:t>
      </w:r>
      <w:bookmarkEnd w:id="31"/>
      <w:bookmarkEnd w:id="32"/>
      <w:bookmarkEnd w:id="33"/>
      <w:bookmarkEnd w:id="34"/>
    </w:p>
    <w:p w14:paraId="1FDD28A7" w14:textId="77777777" w:rsidR="0023217E" w:rsidRPr="00A510DA" w:rsidRDefault="0023217E" w:rsidP="0023217E">
      <w:pPr>
        <w:pStyle w:val="H6"/>
        <w:rPr>
          <w:rFonts w:cs="Arial"/>
        </w:rPr>
      </w:pPr>
      <w:r w:rsidRPr="00A510DA">
        <w:rPr>
          <w:rFonts w:cs="Arial"/>
        </w:rPr>
        <w:t>System Simulator:</w:t>
      </w:r>
    </w:p>
    <w:p w14:paraId="026D418C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SS is configured with the shared secret key of IMS AKA algorithm, related to the IMS private user identity (IMPI) configured on the UICC card equipped into the UE.</w:t>
      </w:r>
    </w:p>
    <w:p w14:paraId="34785826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rPr>
          <w:snapToGrid w:val="0"/>
        </w:rPr>
        <w:t>-</w:t>
      </w:r>
      <w:r w:rsidRPr="00A510DA">
        <w:rPr>
          <w:snapToGrid w:val="0"/>
        </w:rPr>
        <w:tab/>
        <w:t>SS has performed AKAv1-MD5 authentication with the UE and accepted the registration (IMS security).</w:t>
      </w:r>
    </w:p>
    <w:p w14:paraId="07DA7DCE" w14:textId="77777777" w:rsidR="0023217E" w:rsidRPr="00A510DA" w:rsidRDefault="0023217E" w:rsidP="0023217E">
      <w:pPr>
        <w:pStyle w:val="B1"/>
      </w:pPr>
      <w:r w:rsidRPr="00A510DA">
        <w:rPr>
          <w:snapToGrid w:val="0"/>
        </w:rPr>
        <w:t>-</w:t>
      </w:r>
      <w:r w:rsidRPr="00A510DA">
        <w:rPr>
          <w:snapToGrid w:val="0"/>
        </w:rPr>
        <w:tab/>
      </w:r>
      <w:r w:rsidRPr="00A510DA">
        <w:t>SS is listening to SIP default port 5060 for both UDP and TCP protocols.</w:t>
      </w:r>
    </w:p>
    <w:p w14:paraId="641903B4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>1 NR Cell</w:t>
      </w:r>
    </w:p>
    <w:p w14:paraId="2EAFEF40" w14:textId="77777777" w:rsidR="0023217E" w:rsidRPr="00A510DA" w:rsidRDefault="0023217E" w:rsidP="0023217E">
      <w:pPr>
        <w:pStyle w:val="H6"/>
      </w:pPr>
      <w:r w:rsidRPr="00A510DA">
        <w:t>UE:</w:t>
      </w:r>
    </w:p>
    <w:p w14:paraId="2E7A4271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 xml:space="preserve">UE contains either ISIM and USIM applications or only USIM application on UICC. </w:t>
      </w:r>
    </w:p>
    <w:p w14:paraId="2353BAE0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configured to register for IMS after switch on.</w:t>
      </w:r>
    </w:p>
    <w:p w14:paraId="5E34E456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switched off.</w:t>
      </w:r>
    </w:p>
    <w:p w14:paraId="2E28A397" w14:textId="77777777" w:rsidR="0023217E" w:rsidRPr="00A510DA" w:rsidRDefault="0023217E" w:rsidP="0023217E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6818A45B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>None.</w:t>
      </w:r>
    </w:p>
    <w:p w14:paraId="1466225C" w14:textId="77777777" w:rsidR="0023217E" w:rsidRPr="00A510DA" w:rsidRDefault="0023217E" w:rsidP="0023217E">
      <w:pPr>
        <w:pStyle w:val="H6"/>
        <w:rPr>
          <w:snapToGrid w:val="0"/>
        </w:rPr>
      </w:pPr>
      <w:bookmarkStart w:id="35" w:name="_Toc43210199"/>
      <w:bookmarkStart w:id="36" w:name="_Toc51948425"/>
      <w:bookmarkStart w:id="37" w:name="_Toc52162498"/>
      <w:bookmarkStart w:id="38" w:name="_Toc60916084"/>
      <w:r w:rsidRPr="00A510DA">
        <w:lastRenderedPageBreak/>
        <w:t>6.9.3.2</w:t>
      </w:r>
      <w:r w:rsidRPr="00A510DA">
        <w:tab/>
      </w:r>
      <w:r w:rsidRPr="00A510DA">
        <w:rPr>
          <w:snapToGrid w:val="0"/>
        </w:rPr>
        <w:t>Test procedure sequence</w:t>
      </w:r>
      <w:bookmarkEnd w:id="35"/>
      <w:bookmarkEnd w:id="36"/>
      <w:bookmarkEnd w:id="37"/>
      <w:bookmarkEnd w:id="38"/>
    </w:p>
    <w:p w14:paraId="2D40DB18" w14:textId="77777777" w:rsidR="0023217E" w:rsidRPr="00A510DA" w:rsidRDefault="0023217E" w:rsidP="0023217E">
      <w:pPr>
        <w:pStyle w:val="TH"/>
        <w:rPr>
          <w:rFonts w:cs="Arial"/>
        </w:rPr>
      </w:pPr>
      <w:r w:rsidRPr="00A510DA">
        <w:rPr>
          <w:rFonts w:cs="Arial"/>
        </w:rPr>
        <w:t>Table 6.9.3.2-1: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708"/>
        <w:gridCol w:w="2976"/>
        <w:gridCol w:w="567"/>
        <w:gridCol w:w="850"/>
      </w:tblGrid>
      <w:tr w:rsidR="0023217E" w:rsidRPr="00A510DA" w14:paraId="1FCAF8E6" w14:textId="77777777" w:rsidTr="002F5DC9">
        <w:trPr>
          <w:jc w:val="center"/>
        </w:trPr>
        <w:tc>
          <w:tcPr>
            <w:tcW w:w="567" w:type="dxa"/>
            <w:tcBorders>
              <w:bottom w:val="nil"/>
            </w:tcBorders>
          </w:tcPr>
          <w:p w14:paraId="2C21FFFC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3969" w:type="dxa"/>
          </w:tcPr>
          <w:p w14:paraId="2F663F57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84" w:type="dxa"/>
            <w:gridSpan w:val="2"/>
          </w:tcPr>
          <w:p w14:paraId="0098A974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BA96722" w14:textId="77777777" w:rsidR="0023217E" w:rsidRPr="00A510DA" w:rsidRDefault="0023217E" w:rsidP="002F5DC9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CE672B3" w14:textId="77777777" w:rsidR="0023217E" w:rsidRPr="00A510DA" w:rsidRDefault="0023217E" w:rsidP="002F5DC9">
            <w:pPr>
              <w:pStyle w:val="TAH"/>
            </w:pPr>
            <w:r w:rsidRPr="00A510DA">
              <w:t>Verdict</w:t>
            </w:r>
          </w:p>
        </w:tc>
      </w:tr>
      <w:tr w:rsidR="0023217E" w:rsidRPr="00A510DA" w14:paraId="56295E60" w14:textId="77777777" w:rsidTr="002F5DC9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48BB480D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3969" w:type="dxa"/>
          </w:tcPr>
          <w:p w14:paraId="53C7F2EA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708" w:type="dxa"/>
          </w:tcPr>
          <w:p w14:paraId="38BECCD5" w14:textId="77777777" w:rsidR="0023217E" w:rsidRPr="00A510DA" w:rsidRDefault="0023217E" w:rsidP="002F5DC9">
            <w:pPr>
              <w:pStyle w:val="TAH"/>
            </w:pPr>
            <w:r w:rsidRPr="00A510DA">
              <w:t>U - S</w:t>
            </w:r>
          </w:p>
        </w:tc>
        <w:tc>
          <w:tcPr>
            <w:tcW w:w="2976" w:type="dxa"/>
          </w:tcPr>
          <w:p w14:paraId="0AC4C858" w14:textId="77777777" w:rsidR="0023217E" w:rsidRPr="00A510DA" w:rsidRDefault="0023217E" w:rsidP="002F5DC9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A469DF4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2266625" w14:textId="77777777" w:rsidR="0023217E" w:rsidRPr="00A510DA" w:rsidRDefault="0023217E" w:rsidP="002F5DC9">
            <w:pPr>
              <w:pStyle w:val="TAH"/>
            </w:pPr>
          </w:p>
        </w:tc>
      </w:tr>
      <w:tr w:rsidR="0023217E" w:rsidRPr="00A510DA" w14:paraId="13D464C5" w14:textId="77777777" w:rsidTr="002F5DC9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0C1666EA" w14:textId="77777777" w:rsidR="0023217E" w:rsidRPr="00A510DA" w:rsidRDefault="0023217E" w:rsidP="002F5DC9">
            <w:pPr>
              <w:pStyle w:val="TAC"/>
            </w:pPr>
            <w:r w:rsidRPr="00A510DA">
              <w:t>1</w:t>
            </w:r>
          </w:p>
        </w:tc>
        <w:tc>
          <w:tcPr>
            <w:tcW w:w="3969" w:type="dxa"/>
          </w:tcPr>
          <w:p w14:paraId="5276D0E9" w14:textId="77777777" w:rsidR="0023217E" w:rsidRPr="00A510DA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A510DA">
              <w:t>The UE is switched on.</w:t>
            </w:r>
          </w:p>
        </w:tc>
        <w:tc>
          <w:tcPr>
            <w:tcW w:w="708" w:type="dxa"/>
          </w:tcPr>
          <w:p w14:paraId="33395370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3942AC88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4DE1A3C3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4545F2E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35EFBC2C" w14:textId="77777777" w:rsidTr="002F5DC9">
        <w:trPr>
          <w:jc w:val="center"/>
          <w:ins w:id="39" w:author="public (b604dfa387f6)" w:date="2022-07-29T16:35:00Z"/>
        </w:trPr>
        <w:tc>
          <w:tcPr>
            <w:tcW w:w="567" w:type="dxa"/>
            <w:tcBorders>
              <w:top w:val="nil"/>
            </w:tcBorders>
          </w:tcPr>
          <w:p w14:paraId="015D79FC" w14:textId="55197E43" w:rsidR="0023217E" w:rsidRPr="00A510DA" w:rsidRDefault="0023217E" w:rsidP="002F5DC9">
            <w:pPr>
              <w:pStyle w:val="TAC"/>
              <w:rPr>
                <w:ins w:id="40" w:author="public (b604dfa387f6)" w:date="2022-07-29T16:35:00Z"/>
              </w:rPr>
            </w:pPr>
            <w:ins w:id="41" w:author="public (b604dfa387f6)" w:date="2022-07-29T16:35:00Z">
              <w:r w:rsidRPr="00A510DA">
                <w:rPr>
                  <w:lang w:eastAsia="zh-CN"/>
                </w:rPr>
                <w:t>1A-1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3969" w:type="dxa"/>
          </w:tcPr>
          <w:p w14:paraId="7A1D7649" w14:textId="34B411D3" w:rsidR="0023217E" w:rsidRPr="00A510DA" w:rsidRDefault="0023217E" w:rsidP="002F5DC9">
            <w:pPr>
              <w:pStyle w:val="TAC"/>
              <w:jc w:val="left"/>
              <w:rPr>
                <w:ins w:id="42" w:author="public (b604dfa387f6)" w:date="2022-07-29T16:35:00Z"/>
              </w:rPr>
            </w:pPr>
            <w:ins w:id="43" w:author="public (b604dfa387f6)" w:date="2022-07-29T16:35:00Z">
              <w:r w:rsidRPr="00A510DA">
                <w:t xml:space="preserve">Steps </w:t>
              </w:r>
              <w:r>
                <w:t>2-19a1</w:t>
              </w:r>
              <w:r w:rsidRPr="00A510DA">
                <w:t xml:space="preserve"> of generic </w:t>
              </w:r>
              <w:r>
                <w:t>procedure specified in Table 4.5.2.2-2</w:t>
              </w:r>
              <w:r w:rsidRPr="00A510DA">
                <w:t xml:space="preserve"> of TS 38.508-1 [21] are performed.</w:t>
              </w:r>
            </w:ins>
          </w:p>
        </w:tc>
        <w:tc>
          <w:tcPr>
            <w:tcW w:w="708" w:type="dxa"/>
          </w:tcPr>
          <w:p w14:paraId="574FC222" w14:textId="458425D5" w:rsidR="0023217E" w:rsidRPr="00A510DA" w:rsidRDefault="0023217E" w:rsidP="002F5DC9">
            <w:pPr>
              <w:pStyle w:val="TAC"/>
              <w:rPr>
                <w:ins w:id="44" w:author="public (b604dfa387f6)" w:date="2022-07-29T16:35:00Z"/>
              </w:rPr>
            </w:pPr>
            <w:ins w:id="45" w:author="public (b604dfa387f6)" w:date="2022-07-29T16:35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</w:tcPr>
          <w:p w14:paraId="29D78239" w14:textId="79AC3F22" w:rsidR="0023217E" w:rsidRPr="00A510DA" w:rsidRDefault="0023217E" w:rsidP="002F5DC9">
            <w:pPr>
              <w:pStyle w:val="TAC"/>
              <w:rPr>
                <w:ins w:id="46" w:author="public (b604dfa387f6)" w:date="2022-07-29T16:35:00Z"/>
              </w:rPr>
            </w:pPr>
            <w:ins w:id="47" w:author="public (b604dfa387f6)" w:date="2022-07-29T16:35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BAB7F73" w14:textId="5FFEE4A0" w:rsidR="0023217E" w:rsidRPr="00A510DA" w:rsidRDefault="0023217E" w:rsidP="002F5DC9">
            <w:pPr>
              <w:pStyle w:val="TAC"/>
              <w:rPr>
                <w:ins w:id="48" w:author="public (b604dfa387f6)" w:date="2022-07-29T16:35:00Z"/>
              </w:rPr>
            </w:pPr>
            <w:ins w:id="49" w:author="public (b604dfa387f6)" w:date="2022-07-29T16:35:00Z">
              <w:r w:rsidRPr="00A510D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D454834" w14:textId="5095AFE8" w:rsidR="0023217E" w:rsidRPr="00A510DA" w:rsidRDefault="0023217E" w:rsidP="002F5DC9">
            <w:pPr>
              <w:pStyle w:val="TAC"/>
              <w:rPr>
                <w:ins w:id="50" w:author="public (b604dfa387f6)" w:date="2022-07-29T16:35:00Z"/>
              </w:rPr>
            </w:pPr>
            <w:ins w:id="51" w:author="public (b604dfa387f6)" w:date="2022-07-29T16:35:00Z">
              <w:r w:rsidRPr="00A510DA">
                <w:rPr>
                  <w:lang w:eastAsia="zh-CN"/>
                </w:rPr>
                <w:t>-</w:t>
              </w:r>
            </w:ins>
          </w:p>
        </w:tc>
      </w:tr>
      <w:tr w:rsidR="0023217E" w:rsidRPr="00A510DA" w14:paraId="24DB8AD5" w14:textId="77777777" w:rsidTr="002F5DC9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562A931C" w14:textId="77777777" w:rsidR="0023217E" w:rsidRPr="00A510DA" w:rsidRDefault="0023217E" w:rsidP="002F5DC9">
            <w:pPr>
              <w:pStyle w:val="TAC"/>
            </w:pPr>
            <w:r w:rsidRPr="00A510DA">
              <w:t>2-5</w:t>
            </w:r>
          </w:p>
        </w:tc>
        <w:tc>
          <w:tcPr>
            <w:tcW w:w="3969" w:type="dxa"/>
          </w:tcPr>
          <w:p w14:paraId="3A5A8631" w14:textId="77777777" w:rsidR="0023217E" w:rsidRPr="00A510DA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A510DA">
              <w:rPr>
                <w:lang w:eastAsia="zh-CN"/>
              </w:rPr>
              <w:t>Steps 1-4 of Annex A.2 happen.</w:t>
            </w:r>
          </w:p>
        </w:tc>
        <w:tc>
          <w:tcPr>
            <w:tcW w:w="708" w:type="dxa"/>
          </w:tcPr>
          <w:p w14:paraId="3DDAEAA8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1268F53E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5F950691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329C79B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22280401" w14:textId="77777777" w:rsidTr="002F5DC9">
        <w:trPr>
          <w:jc w:val="center"/>
        </w:trPr>
        <w:tc>
          <w:tcPr>
            <w:tcW w:w="567" w:type="dxa"/>
          </w:tcPr>
          <w:p w14:paraId="1569DB3B" w14:textId="77777777" w:rsidR="0023217E" w:rsidRPr="00A510DA" w:rsidRDefault="0023217E" w:rsidP="002F5DC9">
            <w:pPr>
              <w:pStyle w:val="TAC"/>
            </w:pPr>
            <w:r w:rsidRPr="00A510DA">
              <w:t>6</w:t>
            </w:r>
          </w:p>
        </w:tc>
        <w:tc>
          <w:tcPr>
            <w:tcW w:w="3969" w:type="dxa"/>
          </w:tcPr>
          <w:p w14:paraId="190C35B6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subscribes to its registration event package. </w:t>
            </w:r>
          </w:p>
        </w:tc>
        <w:tc>
          <w:tcPr>
            <w:tcW w:w="708" w:type="dxa"/>
          </w:tcPr>
          <w:p w14:paraId="04754157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2976" w:type="dxa"/>
          </w:tcPr>
          <w:p w14:paraId="21585F41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SUBSCRIBE</w:t>
            </w:r>
          </w:p>
        </w:tc>
        <w:tc>
          <w:tcPr>
            <w:tcW w:w="567" w:type="dxa"/>
          </w:tcPr>
          <w:p w14:paraId="564B0060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65A52D2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5AE1B4E5" w14:textId="77777777" w:rsidTr="002F5DC9">
        <w:trPr>
          <w:jc w:val="center"/>
        </w:trPr>
        <w:tc>
          <w:tcPr>
            <w:tcW w:w="567" w:type="dxa"/>
          </w:tcPr>
          <w:p w14:paraId="742E594D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3124CEF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with 503 response containing a Retry-After header with period set to T=128s.</w:t>
            </w:r>
          </w:p>
        </w:tc>
        <w:tc>
          <w:tcPr>
            <w:tcW w:w="708" w:type="dxa"/>
          </w:tcPr>
          <w:p w14:paraId="6C25AF07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7CB887B1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503 Service Unavailable</w:t>
            </w:r>
          </w:p>
        </w:tc>
        <w:tc>
          <w:tcPr>
            <w:tcW w:w="567" w:type="dxa"/>
          </w:tcPr>
          <w:p w14:paraId="4E3A7DB9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4F5F5C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A510DA" w14:paraId="5F1900F4" w14:textId="77777777" w:rsidTr="002F5DC9">
        <w:trPr>
          <w:jc w:val="center"/>
        </w:trPr>
        <w:tc>
          <w:tcPr>
            <w:tcW w:w="567" w:type="dxa"/>
          </w:tcPr>
          <w:p w14:paraId="1FE58F7B" w14:textId="77777777" w:rsidR="0023217E" w:rsidRPr="00A510DA" w:rsidRDefault="0023217E" w:rsidP="002F5DC9">
            <w:pPr>
              <w:pStyle w:val="TAC"/>
            </w:pPr>
            <w:r w:rsidRPr="00A510DA">
              <w:t>8</w:t>
            </w:r>
          </w:p>
        </w:tc>
        <w:tc>
          <w:tcPr>
            <w:tcW w:w="3969" w:type="dxa"/>
          </w:tcPr>
          <w:p w14:paraId="44BE36CD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Check: does the SS receive the UE's re-attempt of SUBSCRIBE within the Time T=128s?</w:t>
            </w:r>
          </w:p>
        </w:tc>
        <w:tc>
          <w:tcPr>
            <w:tcW w:w="708" w:type="dxa"/>
          </w:tcPr>
          <w:p w14:paraId="50493D80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</w:p>
        </w:tc>
        <w:tc>
          <w:tcPr>
            <w:tcW w:w="2976" w:type="dxa"/>
          </w:tcPr>
          <w:p w14:paraId="24C927FA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540F587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6BC0D0D9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F</w:t>
            </w:r>
          </w:p>
        </w:tc>
      </w:tr>
      <w:tr w:rsidR="0023217E" w:rsidRPr="00A510DA" w14:paraId="43F4B71C" w14:textId="77777777" w:rsidTr="002F5DC9">
        <w:trPr>
          <w:jc w:val="center"/>
        </w:trPr>
        <w:tc>
          <w:tcPr>
            <w:tcW w:w="567" w:type="dxa"/>
          </w:tcPr>
          <w:p w14:paraId="5D466EAD" w14:textId="77777777" w:rsidR="0023217E" w:rsidRPr="00A510DA" w:rsidRDefault="0023217E" w:rsidP="002F5DC9">
            <w:pPr>
              <w:pStyle w:val="TAC"/>
            </w:pPr>
            <w:r w:rsidRPr="00A510DA">
              <w:t>9</w:t>
            </w:r>
          </w:p>
        </w:tc>
        <w:tc>
          <w:tcPr>
            <w:tcW w:w="3969" w:type="dxa"/>
          </w:tcPr>
          <w:p w14:paraId="7210BB1C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reattempts to subscribe to its registration event package.</w:t>
            </w:r>
          </w:p>
        </w:tc>
        <w:tc>
          <w:tcPr>
            <w:tcW w:w="708" w:type="dxa"/>
          </w:tcPr>
          <w:p w14:paraId="06E72054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2976" w:type="dxa"/>
          </w:tcPr>
          <w:p w14:paraId="6BCFF36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SUBSCRIBE </w:t>
            </w:r>
          </w:p>
        </w:tc>
        <w:tc>
          <w:tcPr>
            <w:tcW w:w="567" w:type="dxa"/>
          </w:tcPr>
          <w:p w14:paraId="23BAB6A7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CFDE987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A510DA" w14:paraId="3C1F0CA9" w14:textId="77777777" w:rsidTr="002F5DC9">
        <w:trPr>
          <w:jc w:val="center"/>
        </w:trPr>
        <w:tc>
          <w:tcPr>
            <w:tcW w:w="567" w:type="dxa"/>
          </w:tcPr>
          <w:p w14:paraId="1E218990" w14:textId="77777777" w:rsidR="0023217E" w:rsidRPr="00A510DA" w:rsidRDefault="0023217E" w:rsidP="002F5DC9">
            <w:pPr>
              <w:pStyle w:val="TAC"/>
            </w:pPr>
            <w:r w:rsidRPr="00A510DA">
              <w:t>10-12</w:t>
            </w:r>
          </w:p>
        </w:tc>
        <w:tc>
          <w:tcPr>
            <w:tcW w:w="3969" w:type="dxa"/>
          </w:tcPr>
          <w:p w14:paraId="07A70B5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t>Continue with Annex A.2 step 6-8 in order to get the UE in a stable registered state.</w:t>
            </w:r>
          </w:p>
        </w:tc>
        <w:tc>
          <w:tcPr>
            <w:tcW w:w="708" w:type="dxa"/>
          </w:tcPr>
          <w:p w14:paraId="2E6BD583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2976" w:type="dxa"/>
          </w:tcPr>
          <w:p w14:paraId="79EADD8D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424257B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62B09AE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</w:tbl>
    <w:p w14:paraId="0E358EEE" w14:textId="77777777" w:rsidR="0023217E" w:rsidRPr="00A510DA" w:rsidRDefault="0023217E" w:rsidP="0023217E"/>
    <w:p w14:paraId="37B90AA4" w14:textId="77777777" w:rsidR="0023217E" w:rsidRPr="00A510DA" w:rsidRDefault="0023217E" w:rsidP="0023217E">
      <w:pPr>
        <w:pStyle w:val="H6"/>
      </w:pPr>
      <w:bookmarkStart w:id="52" w:name="_Toc43210200"/>
      <w:bookmarkStart w:id="53" w:name="_Toc51948426"/>
      <w:bookmarkStart w:id="54" w:name="_Toc52162499"/>
      <w:bookmarkStart w:id="55" w:name="_Toc60916085"/>
      <w:r w:rsidRPr="00A510DA">
        <w:t>6.9.3.3</w:t>
      </w:r>
      <w:r w:rsidRPr="00A510DA">
        <w:tab/>
        <w:t>Specific message contents</w:t>
      </w:r>
      <w:bookmarkEnd w:id="52"/>
      <w:bookmarkEnd w:id="53"/>
      <w:bookmarkEnd w:id="54"/>
      <w:bookmarkEnd w:id="55"/>
    </w:p>
    <w:p w14:paraId="50DA08AC" w14:textId="77777777" w:rsidR="0023217E" w:rsidRPr="00A510DA" w:rsidRDefault="0023217E" w:rsidP="0023217E">
      <w:pPr>
        <w:pStyle w:val="TH"/>
      </w:pPr>
      <w:r w:rsidRPr="00A510DA">
        <w:t xml:space="preserve">Table 6.9.3.3-1: SUBSCRIBE for </w:t>
      </w:r>
      <w:proofErr w:type="spellStart"/>
      <w:r w:rsidRPr="00A510DA">
        <w:t>reg</w:t>
      </w:r>
      <w:proofErr w:type="spellEnd"/>
      <w:r w:rsidRPr="00A510DA">
        <w:t>-event package (step 6,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3217E" w:rsidRPr="00A510DA" w14:paraId="21806CBA" w14:textId="77777777" w:rsidTr="002F5DC9">
        <w:trPr>
          <w:jc w:val="center"/>
        </w:trPr>
        <w:tc>
          <w:tcPr>
            <w:tcW w:w="9639" w:type="dxa"/>
          </w:tcPr>
          <w:p w14:paraId="578B992E" w14:textId="77777777" w:rsidR="0023217E" w:rsidRPr="00A510DA" w:rsidRDefault="0023217E" w:rsidP="002F5DC9">
            <w:pPr>
              <w:pStyle w:val="TAL"/>
            </w:pPr>
            <w:r w:rsidRPr="00A510DA">
              <w:t xml:space="preserve">Derivation Path: TS 34.229-1 [2], Table in </w:t>
            </w:r>
            <w:proofErr w:type="spellStart"/>
            <w:r w:rsidRPr="00A510DA">
              <w:t>subclause</w:t>
            </w:r>
            <w:proofErr w:type="spellEnd"/>
            <w:r w:rsidRPr="00A510DA">
              <w:t xml:space="preserve"> A.1.4, Conditions A1 and A7</w:t>
            </w:r>
          </w:p>
        </w:tc>
      </w:tr>
    </w:tbl>
    <w:p w14:paraId="56D7EE71" w14:textId="77777777" w:rsidR="0023217E" w:rsidRPr="00A510DA" w:rsidRDefault="0023217E" w:rsidP="0023217E"/>
    <w:p w14:paraId="34E33AD8" w14:textId="77777777" w:rsidR="0023217E" w:rsidRPr="00A510DA" w:rsidRDefault="0023217E" w:rsidP="0023217E">
      <w:pPr>
        <w:pStyle w:val="TH"/>
      </w:pPr>
      <w:r w:rsidRPr="00A510DA">
        <w:t>Table 6.9.3.3-2: 503 Service Unavailable (step 7,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3217E" w:rsidRPr="00A510DA" w14:paraId="3EF0EBCB" w14:textId="77777777" w:rsidTr="002F5DC9">
        <w:trPr>
          <w:jc w:val="center"/>
        </w:trPr>
        <w:tc>
          <w:tcPr>
            <w:tcW w:w="9639" w:type="dxa"/>
            <w:gridSpan w:val="5"/>
          </w:tcPr>
          <w:p w14:paraId="0C55497D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A510DA">
              <w:rPr>
                <w:rFonts w:ascii="Arial" w:hAnsi="Arial"/>
                <w:sz w:val="18"/>
              </w:rPr>
              <w:t>subclause</w:t>
            </w:r>
            <w:proofErr w:type="spellEnd"/>
            <w:r w:rsidRPr="00A510DA">
              <w:rPr>
                <w:rFonts w:ascii="Arial" w:hAnsi="Arial"/>
                <w:sz w:val="18"/>
              </w:rPr>
              <w:t xml:space="preserve"> A.4.2</w:t>
            </w:r>
          </w:p>
        </w:tc>
      </w:tr>
      <w:tr w:rsidR="0023217E" w:rsidRPr="00A510DA" w14:paraId="43B138B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B92AB1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A510DA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4BAF4E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3528123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F30E42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510DA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1AE3842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A510DA" w14:paraId="47AE4DF6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4869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Retry-After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9BE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5910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29AF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BDF117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A510DA" w14:paraId="672B10C7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1ABA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510DA">
              <w:rPr>
                <w:rFonts w:ascii="Arial" w:hAnsi="Arial"/>
                <w:bCs/>
                <w:sz w:val="18"/>
              </w:rPr>
              <w:tab/>
              <w:t>period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25AD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CC28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10DA">
              <w:rPr>
                <w:rFonts w:ascii="Arial" w:hAnsi="Arial"/>
                <w:sz w:val="18"/>
                <w:lang w:eastAsia="zh-CN"/>
              </w:rPr>
              <w:t>128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F845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C572B75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2F8412" w14:textId="77777777" w:rsidR="0023217E" w:rsidRPr="00A510DA" w:rsidRDefault="0023217E" w:rsidP="0023217E">
      <w:pPr>
        <w:rPr>
          <w:rFonts w:eastAsia="MS Gothic"/>
        </w:rPr>
      </w:pPr>
    </w:p>
    <w:p w14:paraId="0BEAA852" w14:textId="77777777" w:rsidR="0023217E" w:rsidRPr="00A510DA" w:rsidRDefault="0023217E" w:rsidP="0023217E">
      <w:pPr>
        <w:pStyle w:val="TH"/>
      </w:pPr>
      <w:r w:rsidRPr="00A510DA">
        <w:t xml:space="preserve">Table 6.9.3.3-3: SUBSCRIBE for </w:t>
      </w:r>
      <w:proofErr w:type="spellStart"/>
      <w:r w:rsidRPr="00A510DA">
        <w:t>reg</w:t>
      </w:r>
      <w:proofErr w:type="spellEnd"/>
      <w:r w:rsidRPr="00A510DA">
        <w:t>-event package (step 9, table 6.9.3.2-1)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23217E" w:rsidRPr="00A510DA" w14:paraId="17B46DC3" w14:textId="77777777" w:rsidTr="002F5DC9">
        <w:trPr>
          <w:jc w:val="center"/>
        </w:trPr>
        <w:tc>
          <w:tcPr>
            <w:tcW w:w="9781" w:type="dxa"/>
            <w:gridSpan w:val="5"/>
          </w:tcPr>
          <w:p w14:paraId="4447F5FB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A510DA">
              <w:rPr>
                <w:rFonts w:ascii="Arial" w:hAnsi="Arial"/>
                <w:sz w:val="18"/>
              </w:rPr>
              <w:t>subclause</w:t>
            </w:r>
            <w:proofErr w:type="spellEnd"/>
            <w:r w:rsidRPr="00A510DA">
              <w:rPr>
                <w:rFonts w:ascii="Arial" w:hAnsi="Arial"/>
                <w:sz w:val="18"/>
              </w:rPr>
              <w:t xml:space="preserve"> A.1.4, Conditions A1 and A7</w:t>
            </w:r>
          </w:p>
        </w:tc>
      </w:tr>
      <w:tr w:rsidR="0023217E" w:rsidRPr="00A510DA" w14:paraId="62FACBA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FE38191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A510DA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5EE8C90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3B9357F0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EA1740C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510DA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EDAC61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A510DA" w14:paraId="7AF8A944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4556F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E55E6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2127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B957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F9179C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A510DA" w14:paraId="6CE8145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292D6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510DA">
              <w:rPr>
                <w:rFonts w:ascii="Arial" w:hAnsi="Arial"/>
                <w:bCs/>
                <w:sz w:val="18"/>
              </w:rPr>
              <w:tab/>
            </w:r>
            <w:proofErr w:type="spellStart"/>
            <w:r w:rsidRPr="00A510DA">
              <w:rPr>
                <w:rFonts w:ascii="Arial" w:hAnsi="Arial"/>
                <w:bCs/>
                <w:sz w:val="18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DC68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F5242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10DA">
              <w:rPr>
                <w:rFonts w:ascii="Arial" w:hAnsi="Arial"/>
                <w:sz w:val="18"/>
                <w:lang w:eastAsia="zh-CN"/>
              </w:rPr>
              <w:t>value different from the previous SUBSCRIBE request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3649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172B62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10F692" w14:textId="1EBD35D0" w:rsidR="00342580" w:rsidRPr="0023217E" w:rsidRDefault="00342580" w:rsidP="00914BC2"/>
    <w:p w14:paraId="1E25CDFA" w14:textId="6AD035A2" w:rsidR="006F6B5B" w:rsidRPr="00D25E21" w:rsidRDefault="006F6B5B" w:rsidP="00D25E2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10233" w14:textId="77777777" w:rsidR="00474134" w:rsidRDefault="00474134">
      <w:r>
        <w:separator/>
      </w:r>
    </w:p>
  </w:endnote>
  <w:endnote w:type="continuationSeparator" w:id="0">
    <w:p w14:paraId="2357DF61" w14:textId="77777777" w:rsidR="00474134" w:rsidRDefault="0047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86C2F" w14:textId="77777777" w:rsidR="00474134" w:rsidRDefault="00474134">
      <w:r>
        <w:separator/>
      </w:r>
    </w:p>
  </w:footnote>
  <w:footnote w:type="continuationSeparator" w:id="0">
    <w:p w14:paraId="378DCA20" w14:textId="77777777" w:rsidR="00474134" w:rsidRDefault="00474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91DEF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E225B0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604dfa387f6)">
    <w15:presenceInfo w15:providerId="AD" w15:userId="S-1-5-21-147214757-305610072-1517763936-2336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822"/>
    <w:rsid w:val="000A6394"/>
    <w:rsid w:val="000B7FED"/>
    <w:rsid w:val="000C038A"/>
    <w:rsid w:val="000C6598"/>
    <w:rsid w:val="000D44B3"/>
    <w:rsid w:val="000E05EE"/>
    <w:rsid w:val="0011388E"/>
    <w:rsid w:val="00130B0E"/>
    <w:rsid w:val="00143DE9"/>
    <w:rsid w:val="00145D43"/>
    <w:rsid w:val="00192C46"/>
    <w:rsid w:val="001A08B3"/>
    <w:rsid w:val="001A6EFB"/>
    <w:rsid w:val="001A7B60"/>
    <w:rsid w:val="001B52F0"/>
    <w:rsid w:val="001B7A65"/>
    <w:rsid w:val="001E41F3"/>
    <w:rsid w:val="0023217E"/>
    <w:rsid w:val="002421B5"/>
    <w:rsid w:val="00252D57"/>
    <w:rsid w:val="0026004D"/>
    <w:rsid w:val="002640DD"/>
    <w:rsid w:val="00275D12"/>
    <w:rsid w:val="00284FEB"/>
    <w:rsid w:val="002860C4"/>
    <w:rsid w:val="002B5741"/>
    <w:rsid w:val="002D1081"/>
    <w:rsid w:val="002E472E"/>
    <w:rsid w:val="00305409"/>
    <w:rsid w:val="00342580"/>
    <w:rsid w:val="003609EF"/>
    <w:rsid w:val="0036231A"/>
    <w:rsid w:val="00364BDC"/>
    <w:rsid w:val="00374DD4"/>
    <w:rsid w:val="003E1A36"/>
    <w:rsid w:val="003E27BD"/>
    <w:rsid w:val="003F7A5B"/>
    <w:rsid w:val="00410371"/>
    <w:rsid w:val="004242F1"/>
    <w:rsid w:val="00474134"/>
    <w:rsid w:val="004B75B7"/>
    <w:rsid w:val="004E7D3A"/>
    <w:rsid w:val="005141D9"/>
    <w:rsid w:val="0051580D"/>
    <w:rsid w:val="00547111"/>
    <w:rsid w:val="00592D74"/>
    <w:rsid w:val="005E2C44"/>
    <w:rsid w:val="00600406"/>
    <w:rsid w:val="00621188"/>
    <w:rsid w:val="006257ED"/>
    <w:rsid w:val="00653DE4"/>
    <w:rsid w:val="00665C47"/>
    <w:rsid w:val="00695808"/>
    <w:rsid w:val="006B46FB"/>
    <w:rsid w:val="006E21FB"/>
    <w:rsid w:val="006F6B5B"/>
    <w:rsid w:val="007859D8"/>
    <w:rsid w:val="00792342"/>
    <w:rsid w:val="007977A8"/>
    <w:rsid w:val="007B263F"/>
    <w:rsid w:val="007B30D3"/>
    <w:rsid w:val="007B512A"/>
    <w:rsid w:val="007C2097"/>
    <w:rsid w:val="007D6A07"/>
    <w:rsid w:val="007F7259"/>
    <w:rsid w:val="008040A8"/>
    <w:rsid w:val="008279FA"/>
    <w:rsid w:val="00846C30"/>
    <w:rsid w:val="008626E7"/>
    <w:rsid w:val="00870EE7"/>
    <w:rsid w:val="008863B9"/>
    <w:rsid w:val="008A45A6"/>
    <w:rsid w:val="008A75D9"/>
    <w:rsid w:val="008D3CCC"/>
    <w:rsid w:val="008F3789"/>
    <w:rsid w:val="008F686C"/>
    <w:rsid w:val="009148DE"/>
    <w:rsid w:val="00914BC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CEF"/>
    <w:rsid w:val="00B968C8"/>
    <w:rsid w:val="00BA3EC5"/>
    <w:rsid w:val="00BA51D9"/>
    <w:rsid w:val="00BB5DFC"/>
    <w:rsid w:val="00BD279D"/>
    <w:rsid w:val="00BD6BB8"/>
    <w:rsid w:val="00C528AC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25E21"/>
    <w:rsid w:val="00D50255"/>
    <w:rsid w:val="00D66520"/>
    <w:rsid w:val="00D84AE9"/>
    <w:rsid w:val="00DC3C5C"/>
    <w:rsid w:val="00DE34CF"/>
    <w:rsid w:val="00E13F3D"/>
    <w:rsid w:val="00E34898"/>
    <w:rsid w:val="00EB09B7"/>
    <w:rsid w:val="00EE7D7C"/>
    <w:rsid w:val="00F25D98"/>
    <w:rsid w:val="00F300FB"/>
    <w:rsid w:val="00F7720E"/>
    <w:rsid w:val="00F80C10"/>
    <w:rsid w:val="00F85167"/>
    <w:rsid w:val="00FB6386"/>
    <w:rsid w:val="00FE65BD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D25E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25E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5E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5E2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25E21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5E2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5E2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25E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6690-A3D0-45BB-8D05-CF581B74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2022-08-08T03:20:00Z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(3)Zud8jo7Hv4UD0G3GgmPrCKooWP36XLHrhyuFnGetcA0gIT+8JOdn+IiU9U2/vcKX0xYqUQmy
Uur7gpyhe6/00siEDnDMmsn9lV3riti1HfZ9Cj5NuoUHJMC3Ao2jLEpYA4M02AKNWlZjcQm3
qdOhQLCBZbh1adMEv+FkThtckLZFGN4bCdafnoNLK7jL8uVlUQkW7xfy+IvfQb6fkzM7Dg34
G3uprhzDti37cASiui</vt:lpwstr>
  </property>
  <property fmtid="{D5CDD505-2E9C-101B-9397-08002B2CF9AE}" pid="22" name="_2015_ms_pID_7253431">
    <vt:lpwstr>2oxSPHq+np1aFHvVcdsYGZEiMAReW5y4hh/KMx8J/v6zCQLjq6GHFw
G2EOY1E8EF8Bzmgu7Fzea2qH+D1Ueip8zGUbaPioYjGDNLX4ulEveiiJXiVj6/rOVMuQyW/V
Kf3cYdFXP9IwocHWmAIcdsAvS7DaP2fxyBnljpsx13TswHQtym0+PVgp4SksLy/ymp6RURGH
jTE/xgcJeSZYlzPDvyAxqFqucnd2YQ3ErKo6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